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678E908A"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F412F0" w:rsidRPr="00F412F0">
        <w:rPr>
          <w:b/>
          <w:i/>
          <w:noProof/>
          <w:sz w:val="28"/>
        </w:rPr>
        <w:t>S5-260072</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4836E61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625F8F">
        <w:rPr>
          <w:rFonts w:ascii="Arial" w:hAnsi="Arial" w:cs="Arial"/>
          <w:b/>
          <w:bCs/>
          <w:lang w:val="en-US" w:eastAsia="zh-CN"/>
        </w:rPr>
        <w:t>,</w:t>
      </w:r>
      <w:r w:rsidR="0044067F">
        <w:rPr>
          <w:rFonts w:ascii="Arial" w:hAnsi="Arial" w:cs="Arial"/>
          <w:b/>
          <w:bCs/>
          <w:lang w:val="en-US" w:eastAsia="zh-CN"/>
        </w:rPr>
        <w:t xml:space="preserve"> NTT </w:t>
      </w:r>
      <w:r w:rsidR="0044067F">
        <w:rPr>
          <w:rFonts w:ascii="Arial" w:hAnsi="Arial" w:cs="Arial" w:hint="eastAsia"/>
          <w:b/>
          <w:bCs/>
          <w:lang w:val="en-US" w:eastAsia="zh-CN"/>
        </w:rPr>
        <w:t>DOCOMO</w:t>
      </w:r>
    </w:p>
    <w:p w14:paraId="65CE4E4B" w14:textId="0F82C8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F4291" w:rsidRPr="00FF4291">
        <w:rPr>
          <w:rFonts w:ascii="Arial" w:hAnsi="Arial" w:cs="Arial"/>
          <w:b/>
          <w:bCs/>
          <w:lang w:val="en-US"/>
        </w:rPr>
        <w:t>Pseudo-CR on</w:t>
      </w:r>
      <w:r w:rsidR="00ED053C" w:rsidRPr="00ED053C">
        <w:rPr>
          <w:rFonts w:ascii="Arial" w:hAnsi="Arial" w:cs="Arial"/>
          <w:b/>
          <w:bCs/>
          <w:lang w:val="en-US"/>
        </w:rPr>
        <w:t xml:space="preserve"> TR 28.881 Update Use case #3 Assisting and reporting intent decomposition across intent handling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56E339F" w14:textId="780676E4" w:rsidR="001E6DCA" w:rsidRDefault="00ED053C" w:rsidP="00ED053C">
      <w:pPr>
        <w:rPr>
          <w:noProof/>
          <w:lang w:eastAsia="zh-CN"/>
        </w:rPr>
      </w:pPr>
      <w:r>
        <w:rPr>
          <w:rFonts w:hint="eastAsia"/>
          <w:lang w:eastAsia="zh-CN"/>
        </w:rPr>
        <w:t>Cu</w:t>
      </w:r>
      <w:r>
        <w:rPr>
          <w:lang w:eastAsia="zh-CN"/>
        </w:rPr>
        <w:t xml:space="preserve">rrent IntentReport IOC defined in TS 28.312 </w:t>
      </w:r>
      <w:r w:rsidRPr="00ED053C">
        <w:rPr>
          <w:lang w:eastAsia="zh-CN"/>
        </w:rPr>
        <w:t>IntentReport IOC can contain one or any combination of intentFulfilmentReport, intentConflictReport, intentFeasibilityCheckReport, intentExplorationReport, intentFulfilmentNegotiationReport and intentUtilityReport</w:t>
      </w:r>
      <w:r>
        <w:rPr>
          <w:lang w:eastAsia="zh-CN"/>
        </w:rPr>
        <w:t xml:space="preserve">, and each Report type can be subscribed by configuring the </w:t>
      </w:r>
      <w:r>
        <w:rPr>
          <w:rFonts w:hint="eastAsia"/>
          <w:lang w:eastAsia="zh-CN"/>
        </w:rPr>
        <w:t>attribute</w:t>
      </w:r>
      <w:r>
        <w:rPr>
          <w:lang w:eastAsia="zh-CN"/>
        </w:rPr>
        <w:t xml:space="preserve"> “</w:t>
      </w:r>
      <w:r w:rsidRPr="00ED053C">
        <w:rPr>
          <w:lang w:eastAsia="zh-CN"/>
        </w:rPr>
        <w:t>expectedReportTypes</w:t>
      </w:r>
      <w:r>
        <w:rPr>
          <w:lang w:eastAsia="zh-CN"/>
        </w:rPr>
        <w:t xml:space="preserve">” of </w:t>
      </w:r>
      <w:r w:rsidRPr="00E20278">
        <w:rPr>
          <w:noProof/>
          <w:lang w:eastAsia="zh-CN"/>
        </w:rPr>
        <w:t>IntentReportControl</w:t>
      </w:r>
      <w:r>
        <w:rPr>
          <w:noProof/>
          <w:lang w:eastAsia="zh-CN"/>
        </w:rPr>
        <w:t xml:space="preserve">&lt;&lt;dataType&gt;&gt; in Intent IOC. However, clause 4.3.3.1 porposes the intent descomposition related attribues (e.g. </w:t>
      </w:r>
      <w:r w:rsidRPr="00ED053C">
        <w:rPr>
          <w:noProof/>
          <w:lang w:eastAsia="zh-CN"/>
        </w:rPr>
        <w:t>The identity of Intent Handling Functions to which the decomposed intents are sent</w:t>
      </w:r>
      <w:r>
        <w:rPr>
          <w:noProof/>
          <w:lang w:eastAsia="zh-CN"/>
        </w:rPr>
        <w:t xml:space="preserve">, </w:t>
      </w:r>
      <w:r w:rsidRPr="00ED053C">
        <w:rPr>
          <w:noProof/>
          <w:lang w:eastAsia="zh-CN"/>
        </w:rPr>
        <w:t>The identity of each intent and expectation resulting from the decomposition</w:t>
      </w:r>
      <w:r>
        <w:rPr>
          <w:noProof/>
          <w:lang w:eastAsia="zh-CN"/>
        </w:rPr>
        <w:t>) directly in the IntentReport IOC, which is not aliged with current design principle for IntentReport, also it is not clear how MnS does the consumer subscribe the expected intent descomposition.</w:t>
      </w:r>
    </w:p>
    <w:p w14:paraId="2B0C10AD" w14:textId="27BD0D17" w:rsidR="00ED053C" w:rsidRDefault="00ED053C" w:rsidP="00ED053C">
      <w:pPr>
        <w:rPr>
          <w:lang w:eastAsia="zh-CN"/>
        </w:rPr>
      </w:pPr>
      <w:r>
        <w:rPr>
          <w:rFonts w:hint="eastAsia"/>
          <w:lang w:eastAsia="zh-CN"/>
        </w:rPr>
        <w:t>B</w:t>
      </w:r>
      <w:r>
        <w:rPr>
          <w:lang w:eastAsia="zh-CN"/>
        </w:rPr>
        <w:t xml:space="preserve">ased on above analysis, it proposes to add </w:t>
      </w:r>
      <w:r>
        <w:rPr>
          <w:rFonts w:hint="eastAsia"/>
          <w:lang w:eastAsia="zh-CN"/>
        </w:rPr>
        <w:t>a</w:t>
      </w:r>
      <w:r>
        <w:rPr>
          <w:lang w:eastAsia="zh-CN"/>
        </w:rPr>
        <w:t xml:space="preserve"> new IntentDecomposition</w:t>
      </w:r>
      <w:r w:rsidR="00C6447D">
        <w:rPr>
          <w:lang w:eastAsia="zh-CN"/>
        </w:rPr>
        <w:t xml:space="preserve">Report &lt;&lt;dataType&gt;&gt; as an attribute of IntentReport IOC, the </w:t>
      </w:r>
      <w:r w:rsidR="00C6447D" w:rsidRPr="00C6447D">
        <w:rPr>
          <w:lang w:eastAsia="zh-CN"/>
        </w:rPr>
        <w:t>IntentDecompositionReport &lt;&lt;dataType&gt;&gt;</w:t>
      </w:r>
      <w:r w:rsidR="00C6447D">
        <w:rPr>
          <w:lang w:eastAsia="zh-CN"/>
        </w:rPr>
        <w:t xml:space="preserve"> includes following attributes:</w:t>
      </w:r>
    </w:p>
    <w:p w14:paraId="2FF6CF08" w14:textId="77777777" w:rsidR="00C6447D" w:rsidRDefault="00C6447D" w:rsidP="00C6447D">
      <w:pPr>
        <w:rPr>
          <w:lang w:eastAsia="zh-CN"/>
        </w:rPr>
      </w:pPr>
      <w:r>
        <w:rPr>
          <w:lang w:eastAsia="zh-CN"/>
        </w:rPr>
        <w:t>-</w:t>
      </w:r>
      <w:r>
        <w:rPr>
          <w:lang w:eastAsia="zh-CN"/>
        </w:rPr>
        <w:tab/>
        <w:t>The identity of Intent Handling Functions to which the decomposed intents are sent.</w:t>
      </w:r>
    </w:p>
    <w:p w14:paraId="1AABF7EF" w14:textId="2A712226" w:rsidR="00C6447D" w:rsidRDefault="00C6447D" w:rsidP="00C6447D">
      <w:pPr>
        <w:rPr>
          <w:lang w:eastAsia="zh-CN"/>
        </w:rPr>
      </w:pPr>
      <w:r>
        <w:rPr>
          <w:lang w:eastAsia="zh-CN"/>
        </w:rPr>
        <w:t>-</w:t>
      </w:r>
      <w:r>
        <w:rPr>
          <w:lang w:eastAsia="zh-CN"/>
        </w:rPr>
        <w:tab/>
        <w:t>The identity of each intent and expectation resulting from the decomposition.</w:t>
      </w:r>
    </w:p>
    <w:p w14:paraId="21B71322" w14:textId="5884AC18" w:rsidR="001E6DCA" w:rsidRDefault="00C6447D" w:rsidP="00D50CFB">
      <w:pPr>
        <w:jc w:val="both"/>
        <w:rPr>
          <w:lang w:eastAsia="zh-CN"/>
        </w:rPr>
      </w:pPr>
      <w:r>
        <w:rPr>
          <w:rFonts w:hint="eastAsia"/>
          <w:lang w:eastAsia="zh-CN"/>
        </w:rPr>
        <w:t>I</w:t>
      </w:r>
      <w:r>
        <w:rPr>
          <w:lang w:eastAsia="zh-CN"/>
        </w:rPr>
        <w:t>n this way, MnS consumer can subscribe the I</w:t>
      </w:r>
      <w:r w:rsidRPr="00C6447D">
        <w:rPr>
          <w:lang w:eastAsia="zh-CN"/>
        </w:rPr>
        <w:t>ntentDecompositionReport</w:t>
      </w:r>
      <w:r>
        <w:rPr>
          <w:lang w:eastAsia="zh-CN"/>
        </w:rPr>
        <w:t xml:space="preserve"> by configuring the </w:t>
      </w:r>
      <w:r>
        <w:rPr>
          <w:rFonts w:hint="eastAsia"/>
          <w:lang w:eastAsia="zh-CN"/>
        </w:rPr>
        <w:t>attribute</w:t>
      </w:r>
      <w:r>
        <w:rPr>
          <w:lang w:eastAsia="zh-CN"/>
        </w:rPr>
        <w:t xml:space="preserve"> “</w:t>
      </w:r>
      <w:r w:rsidRPr="00ED053C">
        <w:rPr>
          <w:lang w:eastAsia="zh-CN"/>
        </w:rPr>
        <w:t>expectedReportTypes</w:t>
      </w:r>
      <w:r>
        <w:rPr>
          <w:lang w:eastAsia="zh-CN"/>
        </w:rPr>
        <w:t xml:space="preserve">” of </w:t>
      </w:r>
      <w:r w:rsidRPr="00E20278">
        <w:rPr>
          <w:noProof/>
          <w:lang w:eastAsia="zh-CN"/>
        </w:rPr>
        <w:t>IntentReportControl</w:t>
      </w:r>
      <w:r>
        <w:rPr>
          <w:noProof/>
          <w:lang w:eastAsia="zh-CN"/>
        </w:rPr>
        <w:t>&lt;&lt;dataType&gt;&gt; with value “</w:t>
      </w:r>
      <w:r>
        <w:rPr>
          <w:lang w:eastAsia="zh-CN"/>
        </w:rPr>
        <w:t>I</w:t>
      </w:r>
      <w:r w:rsidRPr="00C6447D">
        <w:rPr>
          <w:lang w:eastAsia="zh-CN"/>
        </w:rPr>
        <w:t>ntentDecompositionReport</w:t>
      </w:r>
      <w:r>
        <w:rPr>
          <w:noProof/>
          <w:lang w:eastAsia="zh-CN"/>
        </w:rPr>
        <w:t>”</w:t>
      </w:r>
    </w:p>
    <w:p w14:paraId="09CF4A2B" w14:textId="59526AB9" w:rsidR="006B621B" w:rsidRDefault="006B621B" w:rsidP="006B621B">
      <w:pPr>
        <w:pStyle w:val="CRCoverPage"/>
        <w:rPr>
          <w:b/>
          <w:lang w:val="en-US"/>
        </w:rPr>
      </w:pPr>
      <w:r>
        <w:rPr>
          <w:b/>
          <w:lang w:val="en-US"/>
        </w:rPr>
        <w:t>Proposed Changes</w:t>
      </w:r>
    </w:p>
    <w:p w14:paraId="5B1D6883" w14:textId="77777777" w:rsidR="00E06AC7" w:rsidRDefault="00E06AC7" w:rsidP="00E06AC7">
      <w:pPr>
        <w:pStyle w:val="CRCoverPage"/>
        <w:rPr>
          <w:b/>
          <w:lang w:val="en-US"/>
        </w:rPr>
      </w:pPr>
    </w:p>
    <w:p w14:paraId="49D5120C" w14:textId="7620AE61" w:rsidR="00E06AC7" w:rsidRPr="00E06AC7" w:rsidRDefault="00E06AC7" w:rsidP="00E0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3899DD6" w14:textId="77777777" w:rsidR="00C6447D" w:rsidRPr="00F2361C" w:rsidRDefault="00C6447D" w:rsidP="00C6447D">
      <w:pPr>
        <w:pStyle w:val="2"/>
      </w:pPr>
      <w:bookmarkStart w:id="0" w:name="_Toc207722355"/>
      <w:bookmarkStart w:id="1" w:name="_Toc215490729"/>
      <w:bookmarkStart w:id="2" w:name="_Toc176958032"/>
      <w:bookmarkStart w:id="3" w:name="_Toc176963360"/>
      <w:bookmarkStart w:id="4" w:name="_Toc180568508"/>
      <w:r w:rsidRPr="00F2361C">
        <w:t>4.3</w:t>
      </w:r>
      <w:r w:rsidRPr="00F2361C">
        <w:tab/>
        <w:t>Use case #3: Assisting and reporting intent decomposition across intent handling functions</w:t>
      </w:r>
      <w:bookmarkEnd w:id="0"/>
      <w:bookmarkEnd w:id="1"/>
    </w:p>
    <w:p w14:paraId="61790AFC" w14:textId="77777777" w:rsidR="00C6447D" w:rsidRPr="00F2361C" w:rsidRDefault="00C6447D" w:rsidP="00C6447D">
      <w:pPr>
        <w:pStyle w:val="3"/>
      </w:pPr>
      <w:bookmarkStart w:id="5" w:name="_Toc207722356"/>
      <w:bookmarkStart w:id="6" w:name="_Toc215490730"/>
      <w:r w:rsidRPr="00F2361C">
        <w:t>4.3.1</w:t>
      </w:r>
      <w:r w:rsidRPr="00F2361C">
        <w:tab/>
        <w:t>Description</w:t>
      </w:r>
      <w:bookmarkEnd w:id="2"/>
      <w:bookmarkEnd w:id="3"/>
      <w:bookmarkEnd w:id="4"/>
      <w:bookmarkEnd w:id="5"/>
      <w:bookmarkEnd w:id="6"/>
    </w:p>
    <w:p w14:paraId="7BA74321" w14:textId="77777777" w:rsidR="00C6447D" w:rsidRPr="00F2361C" w:rsidRDefault="00C6447D" w:rsidP="00C6447D">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5AC7442B" w14:textId="77777777" w:rsidR="00C6447D" w:rsidRPr="00F2361C" w:rsidRDefault="00C6447D" w:rsidP="00C6447D">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98F1724" w14:textId="77777777" w:rsidR="00C6447D" w:rsidRPr="00F2361C" w:rsidRDefault="00C6447D" w:rsidP="00C6447D">
      <w:pPr>
        <w:pStyle w:val="3"/>
      </w:pPr>
      <w:bookmarkStart w:id="7" w:name="_Toc176958033"/>
      <w:bookmarkStart w:id="8" w:name="_Toc176963361"/>
      <w:bookmarkStart w:id="9" w:name="_Toc180568509"/>
      <w:bookmarkStart w:id="10" w:name="_Toc207722357"/>
      <w:bookmarkStart w:id="11" w:name="_Toc215490731"/>
      <w:r w:rsidRPr="00F2361C">
        <w:lastRenderedPageBreak/>
        <w:t>4.3.2</w:t>
      </w:r>
      <w:r w:rsidRPr="00F2361C">
        <w:tab/>
      </w:r>
      <w:r w:rsidRPr="00F2361C">
        <w:rPr>
          <w:rFonts w:hint="eastAsia"/>
        </w:rPr>
        <w:t>Potential</w:t>
      </w:r>
      <w:r w:rsidRPr="00F2361C">
        <w:t xml:space="preserve"> </w:t>
      </w:r>
      <w:r w:rsidRPr="00F2361C">
        <w:rPr>
          <w:rFonts w:hint="eastAsia"/>
        </w:rPr>
        <w:t>requirements</w:t>
      </w:r>
      <w:bookmarkEnd w:id="7"/>
      <w:bookmarkEnd w:id="8"/>
      <w:bookmarkEnd w:id="9"/>
      <w:bookmarkEnd w:id="10"/>
      <w:bookmarkEnd w:id="11"/>
    </w:p>
    <w:p w14:paraId="71777AAB" w14:textId="77777777" w:rsidR="00C6447D" w:rsidRPr="00E618F7" w:rsidRDefault="00C6447D" w:rsidP="00C6447D">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0FA9F3FA" w14:textId="77777777" w:rsidR="00C6447D" w:rsidRPr="00E618F7" w:rsidRDefault="00C6447D" w:rsidP="00C6447D">
      <w:r w:rsidRPr="00E618F7">
        <w:rPr>
          <w:rFonts w:hint="eastAsia"/>
          <w:b/>
          <w:bCs/>
        </w:rPr>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0601690F" w14:textId="77777777" w:rsidR="00C6447D" w:rsidRPr="00F2361C" w:rsidRDefault="00C6447D" w:rsidP="00C6447D">
      <w:pPr>
        <w:pStyle w:val="3"/>
      </w:pPr>
      <w:bookmarkStart w:id="12" w:name="_Toc176958034"/>
      <w:bookmarkStart w:id="13" w:name="_Toc176963362"/>
      <w:bookmarkStart w:id="14" w:name="_Toc180568510"/>
      <w:bookmarkStart w:id="15" w:name="_Toc207722358"/>
      <w:bookmarkStart w:id="16" w:name="_Toc215490732"/>
      <w:r w:rsidRPr="00F2361C">
        <w:t>4.3.3</w:t>
      </w:r>
      <w:r w:rsidRPr="00F2361C">
        <w:tab/>
      </w:r>
      <w:r w:rsidRPr="00F2361C">
        <w:rPr>
          <w:rFonts w:hint="eastAsia"/>
        </w:rPr>
        <w:t>Potential</w:t>
      </w:r>
      <w:r w:rsidRPr="00F2361C">
        <w:t xml:space="preserve"> </w:t>
      </w:r>
      <w:r w:rsidRPr="00F2361C">
        <w:rPr>
          <w:rFonts w:hint="eastAsia"/>
        </w:rPr>
        <w:t>solutions</w:t>
      </w:r>
      <w:bookmarkEnd w:id="12"/>
      <w:bookmarkEnd w:id="13"/>
      <w:bookmarkEnd w:id="14"/>
      <w:bookmarkEnd w:id="15"/>
      <w:bookmarkEnd w:id="16"/>
    </w:p>
    <w:p w14:paraId="7F281081" w14:textId="77777777" w:rsidR="00C6447D" w:rsidRPr="00F2361C" w:rsidRDefault="00C6447D" w:rsidP="00C6447D">
      <w:pPr>
        <w:pStyle w:val="4"/>
      </w:pPr>
      <w:bookmarkStart w:id="17" w:name="_Toc211854030"/>
      <w:bookmarkStart w:id="18" w:name="_Toc211859773"/>
      <w:bookmarkStart w:id="19" w:name="_Toc211859869"/>
      <w:bookmarkStart w:id="20" w:name="_Toc215490733"/>
      <w:r w:rsidRPr="00F2361C">
        <w:t>4.3.3.1</w:t>
      </w:r>
      <w:r w:rsidRPr="00F2361C">
        <w:tab/>
        <w:t>Potential solution #1</w:t>
      </w:r>
      <w:bookmarkEnd w:id="17"/>
      <w:bookmarkEnd w:id="18"/>
      <w:bookmarkEnd w:id="19"/>
      <w:bookmarkEnd w:id="20"/>
    </w:p>
    <w:p w14:paraId="3F0E1D93" w14:textId="77777777" w:rsidR="00C6447D" w:rsidRPr="00F2361C" w:rsidRDefault="00C6447D" w:rsidP="00C6447D">
      <w:r w:rsidRPr="00F2361C">
        <w:t xml:space="preserve">This solution proposes to reuse and enhance the existing intent expectations and intent report information models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F2361C">
        <w:t>.</w:t>
      </w:r>
    </w:p>
    <w:p w14:paraId="1B915BDC" w14:textId="77777777" w:rsidR="00C6447D" w:rsidRPr="00F2361C" w:rsidRDefault="00C6447D" w:rsidP="00C6447D">
      <w:r w:rsidRPr="00F2361C">
        <w:t>Intent expectations are enhanced with:</w:t>
      </w:r>
    </w:p>
    <w:p w14:paraId="327DB707" w14:textId="77777777" w:rsidR="00C6447D" w:rsidRPr="00F2361C" w:rsidRDefault="00C6447D" w:rsidP="00C6447D">
      <w:pPr>
        <w:pStyle w:val="B1"/>
      </w:pPr>
      <w:r>
        <w:t>-</w:t>
      </w:r>
      <w:r>
        <w:tab/>
      </w:r>
      <w:r w:rsidRPr="00F2361C">
        <w:t>A new expectation context that specifies the constraints applicable in the intent decomposition performed by the intent-driven MnS producer, such as a list of Intent Handling Functions identity among those under MnS consumer</w:t>
      </w:r>
      <w:r>
        <w:t>'</w:t>
      </w:r>
      <w:r w:rsidRPr="00F2361C">
        <w:t>s authorization to which the intent decomposition is not recommended by the intent-driven MnS consumer.</w:t>
      </w:r>
    </w:p>
    <w:p w14:paraId="1BE3528C" w14:textId="690BECFF" w:rsidR="00C6447D" w:rsidRPr="00F2361C" w:rsidRDefault="00C6447D" w:rsidP="00C6447D">
      <w:r w:rsidRPr="00F2361C">
        <w:t xml:space="preserve">The IntentReport IOC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F2361C">
        <w:t xml:space="preserve"> is enhanced </w:t>
      </w:r>
      <w:ins w:id="21" w:author="Huawei" w:date="2026-01-14T10:43:00Z">
        <w:r>
          <w:t xml:space="preserve">by introducing the </w:t>
        </w:r>
        <w:r w:rsidRPr="00C6447D">
          <w:t>IntentDecompositionReport</w:t>
        </w:r>
        <w:r>
          <w:t>&lt;&lt;</w:t>
        </w:r>
      </w:ins>
      <w:ins w:id="22" w:author="Huawei" w:date="2026-01-14T10:44:00Z">
        <w:r>
          <w:t>dataType</w:t>
        </w:r>
      </w:ins>
      <w:ins w:id="23" w:author="Huawei" w:date="2026-01-14T10:43:00Z">
        <w:r>
          <w:t>&gt;</w:t>
        </w:r>
      </w:ins>
      <w:ins w:id="24" w:author="Huawei" w:date="2026-01-14T10:44:00Z">
        <w:r>
          <w:t>&gt;</w:t>
        </w:r>
      </w:ins>
      <w:ins w:id="25" w:author="Huawei" w:date="2026-01-14T10:43:00Z">
        <w:r w:rsidRPr="00C6447D">
          <w:t xml:space="preserve"> </w:t>
        </w:r>
      </w:ins>
      <w:r w:rsidRPr="00F2361C">
        <w:t>with following information:</w:t>
      </w:r>
    </w:p>
    <w:p w14:paraId="7AE297E0" w14:textId="3D62DFFC" w:rsidR="00C6447D" w:rsidRPr="00F2361C" w:rsidRDefault="00C6447D" w:rsidP="00C6447D">
      <w:pPr>
        <w:pStyle w:val="B1"/>
      </w:pPr>
      <w:bookmarkStart w:id="26" w:name="_Hlk219279623"/>
      <w:r>
        <w:t>-</w:t>
      </w:r>
      <w:r>
        <w:tab/>
      </w:r>
      <w:bookmarkStart w:id="27" w:name="_Hlk219279271"/>
      <w:bookmarkStart w:id="28" w:name="_Hlk219279284"/>
      <w:r w:rsidRPr="00F2361C">
        <w:t>The identity of Intent Handling Functions</w:t>
      </w:r>
      <w:bookmarkEnd w:id="27"/>
      <w:ins w:id="29" w:author="Huawei" w:date="2026-01-14T10:44:00Z">
        <w:r>
          <w:t xml:space="preserve"> (i.e. DN of the IntentHandlingFunction instances)</w:t>
        </w:r>
      </w:ins>
      <w:r w:rsidRPr="00F2361C">
        <w:t xml:space="preserve"> to which the decomposed intents are sent</w:t>
      </w:r>
      <w:bookmarkEnd w:id="28"/>
      <w:r w:rsidRPr="00F2361C">
        <w:t>.</w:t>
      </w:r>
    </w:p>
    <w:p w14:paraId="61E97677" w14:textId="0665CF9F" w:rsidR="00C6447D" w:rsidRDefault="00C6447D" w:rsidP="00C6447D">
      <w:pPr>
        <w:pStyle w:val="B1"/>
      </w:pPr>
      <w:r>
        <w:t>-</w:t>
      </w:r>
      <w:r>
        <w:tab/>
      </w:r>
      <w:bookmarkStart w:id="30" w:name="_Hlk219279296"/>
      <w:r w:rsidRPr="00F2361C">
        <w:t>The identity of each intent and expectation</w:t>
      </w:r>
      <w:ins w:id="31" w:author="Huawei" w:date="2026-01-14T10:45:00Z">
        <w:r>
          <w:t xml:space="preserve"> (i.e. DN of Intent instances and DN of IntentExpectation instances)</w:t>
        </w:r>
      </w:ins>
      <w:r w:rsidRPr="00F2361C">
        <w:t xml:space="preserve"> resulting from the decomposition</w:t>
      </w:r>
      <w:bookmarkEnd w:id="30"/>
      <w:r w:rsidRPr="00F2361C">
        <w:t>.</w:t>
      </w:r>
    </w:p>
    <w:p w14:paraId="0ADAC4A8" w14:textId="0B9761DE" w:rsidR="00CF21D8" w:rsidRPr="00F2361C" w:rsidRDefault="00CF21D8" w:rsidP="00CF21D8">
      <w:pPr>
        <w:pStyle w:val="B1"/>
        <w:ind w:left="0" w:firstLine="0"/>
        <w:rPr>
          <w:lang w:eastAsia="zh-CN"/>
        </w:rPr>
      </w:pPr>
      <w:ins w:id="32" w:author="Huawei" w:date="2026-01-14T10:46:00Z">
        <w:r>
          <w:rPr>
            <w:rFonts w:hint="eastAsia"/>
            <w:lang w:eastAsia="zh-CN"/>
          </w:rPr>
          <w:t>M</w:t>
        </w:r>
        <w:r>
          <w:rPr>
            <w:lang w:eastAsia="zh-CN"/>
          </w:rPr>
          <w:t xml:space="preserve">nS consumer </w:t>
        </w:r>
      </w:ins>
      <w:ins w:id="33" w:author="Huawei" w:date="2026-01-14T10:47:00Z">
        <w:r w:rsidRPr="00CF21D8">
          <w:rPr>
            <w:lang w:eastAsia="zh-CN"/>
          </w:rPr>
          <w:t>subscribe</w:t>
        </w:r>
      </w:ins>
      <w:ins w:id="34" w:author="Huawei" w:date="2026-01-28T16:43:00Z">
        <w:r w:rsidR="003C27B3">
          <w:rPr>
            <w:lang w:eastAsia="zh-CN"/>
          </w:rPr>
          <w:t>s</w:t>
        </w:r>
      </w:ins>
      <w:ins w:id="35" w:author="Huawei" w:date="2026-01-14T10:47:00Z">
        <w:r w:rsidRPr="00CF21D8">
          <w:rPr>
            <w:lang w:eastAsia="zh-CN"/>
          </w:rPr>
          <w:t xml:space="preserve"> the IntentDecompositionReport by configuring the attribute “expectedReportTypes” of IntentReportControl&lt;&lt;dataType&gt;&gt; with value “IntentDecompositionReport”</w:t>
        </w:r>
      </w:ins>
      <w:ins w:id="36" w:author="Huawei" w:date="2026-01-15T15:20:00Z">
        <w:r w:rsidR="0021568B">
          <w:rPr>
            <w:lang w:eastAsia="zh-CN"/>
          </w:rPr>
          <w:t>.</w:t>
        </w:r>
      </w:ins>
    </w:p>
    <w:p w14:paraId="5472AA71" w14:textId="77777777" w:rsidR="00C6447D" w:rsidRPr="00EE1F2F" w:rsidRDefault="00C6447D" w:rsidP="00C6447D">
      <w:pPr>
        <w:pStyle w:val="3"/>
      </w:pPr>
      <w:bookmarkStart w:id="37" w:name="_Toc207722359"/>
      <w:bookmarkStart w:id="38" w:name="_Toc215490734"/>
      <w:bookmarkEnd w:id="26"/>
      <w:r w:rsidRPr="00EE1F2F">
        <w:t>4.3.4</w:t>
      </w:r>
      <w:r w:rsidRPr="00EE1F2F">
        <w:tab/>
        <w:t>Evaluation of potential solutions</w:t>
      </w:r>
      <w:bookmarkEnd w:id="37"/>
      <w:bookmarkEnd w:id="38"/>
    </w:p>
    <w:p w14:paraId="4E018A84" w14:textId="77777777" w:rsidR="00C6447D" w:rsidRPr="00EE1F2F" w:rsidRDefault="00C6447D" w:rsidP="00C6447D">
      <w:r w:rsidRPr="00EE1F2F">
        <w:t>Only one potential solution provided in clause</w:t>
      </w:r>
      <w:r>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2C2BBF26" w14:textId="77777777" w:rsidR="00C6447D" w:rsidRPr="00EE1F2F" w:rsidRDefault="00C6447D" w:rsidP="00C6447D">
      <w:r w:rsidRPr="00EE1F2F">
        <w:t>Therefore, the potential solution described in clause</w:t>
      </w:r>
      <w:r>
        <w:t> </w:t>
      </w:r>
      <w:r w:rsidRPr="00EE1F2F">
        <w:t>4.3.3.1 is a feasible solution to satisfy the requirements in clause</w:t>
      </w:r>
      <w:r>
        <w:t> </w:t>
      </w:r>
      <w:r w:rsidRPr="00EE1F2F">
        <w:t>4.3.2.</w:t>
      </w:r>
    </w:p>
    <w:p w14:paraId="701FF366" w14:textId="77777777" w:rsidR="00C6447D" w:rsidRDefault="00C6447D" w:rsidP="006B621B">
      <w:pPr>
        <w:pStyle w:val="CRCoverPage"/>
        <w:rPr>
          <w:b/>
          <w:lang w:val="en-US"/>
        </w:rPr>
      </w:pPr>
    </w:p>
    <w:p w14:paraId="448B82ED" w14:textId="6F2DED36" w:rsidR="00B50583" w:rsidRPr="00A739B1" w:rsidRDefault="00B41104" w:rsidP="00A73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27CB">
        <w:rPr>
          <w:rFonts w:ascii="Arial" w:hAnsi="Arial" w:cs="Arial"/>
          <w:color w:val="0000FF"/>
          <w:sz w:val="28"/>
          <w:szCs w:val="28"/>
          <w:lang w:val="en-US"/>
        </w:rPr>
        <w:t>Next</w:t>
      </w:r>
      <w:r w:rsidR="00E06AC7">
        <w:rPr>
          <w:rFonts w:ascii="Arial" w:hAnsi="Arial" w:cs="Arial"/>
          <w:color w:val="0000FF"/>
          <w:sz w:val="28"/>
          <w:szCs w:val="28"/>
          <w:lang w:val="en-US"/>
        </w:rPr>
        <w:t xml:space="preserve"> </w:t>
      </w:r>
      <w:r>
        <w:rPr>
          <w:rFonts w:ascii="Arial" w:hAnsi="Arial" w:cs="Arial"/>
          <w:color w:val="0000FF"/>
          <w:sz w:val="28"/>
          <w:szCs w:val="28"/>
          <w:lang w:val="en-US"/>
        </w:rPr>
        <w:t xml:space="preserve">Change * * * </w:t>
      </w:r>
    </w:p>
    <w:p w14:paraId="36DF25CD" w14:textId="77777777" w:rsidR="007F7730" w:rsidRPr="00EC6453" w:rsidRDefault="007F7730" w:rsidP="007F7730">
      <w:pPr>
        <w:pStyle w:val="2"/>
      </w:pPr>
      <w:bookmarkStart w:id="39" w:name="_Toc215490828"/>
      <w:r w:rsidRPr="00EC6453">
        <w:t>5.3</w:t>
      </w:r>
      <w:r w:rsidRPr="00EC6453">
        <w:tab/>
        <w:t>Use case #3: Assisting and reporting intent decomposition across intent handling functions</w:t>
      </w:r>
      <w:bookmarkEnd w:id="39"/>
    </w:p>
    <w:p w14:paraId="29BA0902" w14:textId="77777777" w:rsidR="007F7730" w:rsidRPr="00EC6453" w:rsidRDefault="007F7730" w:rsidP="007F7730">
      <w:r w:rsidRPr="00EC6453">
        <w:t>The use case description, requirements and a potential solution for assisting and reporting intent decomposition across intent handling functions are described in clause</w:t>
      </w:r>
      <w:r>
        <w:t> </w:t>
      </w:r>
      <w:r w:rsidRPr="00EC6453">
        <w:t>4.3. This use case enables an MnS consumer to specify the intent handling functions that are not recommended for intent decomposition as an expectation context as well as to receive an intent report regarding intent decomposition.</w:t>
      </w:r>
    </w:p>
    <w:p w14:paraId="60F85BE7" w14:textId="73EA4182" w:rsidR="007F7730" w:rsidRPr="00EC6453" w:rsidRDefault="007F7730" w:rsidP="007F7730">
      <w:r w:rsidRPr="00EC6453">
        <w:lastRenderedPageBreak/>
        <w:t>The potential solution described in clause</w:t>
      </w:r>
      <w:r>
        <w:t> </w:t>
      </w:r>
      <w:r w:rsidRPr="00EC6453">
        <w:t xml:space="preserve">4.3.3.1, which proposes enhancing the existing intent expectations with adding a new context as well as enhancing the intent report with </w:t>
      </w:r>
      <w:ins w:id="40" w:author="Huawei" w:date="2026-01-14T10:53:00Z">
        <w:r>
          <w:t xml:space="preserve">a new </w:t>
        </w:r>
        <w:r w:rsidRPr="007F7730">
          <w:t xml:space="preserve">IntentDecompositionReport </w:t>
        </w:r>
        <w:r>
          <w:t xml:space="preserve">to include the </w:t>
        </w:r>
      </w:ins>
      <w:r w:rsidRPr="00EC6453">
        <w:t>information on decomposition of an intent, can be used as baseline for normative work.</w:t>
      </w:r>
    </w:p>
    <w:p w14:paraId="32EAA661" w14:textId="77777777" w:rsidR="007F7730" w:rsidRPr="00EC6453" w:rsidRDefault="007F7730" w:rsidP="007F7730">
      <w:pPr>
        <w:pStyle w:val="NO"/>
      </w:pPr>
      <w:r w:rsidRPr="00EC6453">
        <w:t>NOTE:</w:t>
      </w:r>
      <w:r w:rsidRPr="00EC6453">
        <w:tab/>
        <w:t>During normative phase, enhancing the intent report with information on intent decomposition can be considered with the solution proposed for intent traceability in clause</w:t>
      </w:r>
      <w:r>
        <w:t> </w:t>
      </w:r>
      <w:r w:rsidRPr="00EC6453">
        <w:t>4.4.3.1 of present document.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750C" w14:textId="77777777" w:rsidR="002A4CB5" w:rsidRDefault="002A4CB5">
      <w:r>
        <w:separator/>
      </w:r>
    </w:p>
  </w:endnote>
  <w:endnote w:type="continuationSeparator" w:id="0">
    <w:p w14:paraId="317160E3" w14:textId="77777777" w:rsidR="002A4CB5" w:rsidRDefault="002A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2B95" w14:textId="77777777" w:rsidR="002A4CB5" w:rsidRDefault="002A4CB5">
      <w:r>
        <w:separator/>
      </w:r>
    </w:p>
  </w:footnote>
  <w:footnote w:type="continuationSeparator" w:id="0">
    <w:p w14:paraId="528B913A" w14:textId="77777777" w:rsidR="002A4CB5" w:rsidRDefault="002A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88"/>
    <w:multiLevelType w:val="hybridMultilevel"/>
    <w:tmpl w:val="EBE2FD96"/>
    <w:lvl w:ilvl="0" w:tplc="2188A8D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16cid:durableId="948783928">
    <w:abstractNumId w:val="0"/>
  </w:num>
  <w:num w:numId="2" w16cid:durableId="854342294">
    <w:abstractNumId w:val="2"/>
  </w:num>
  <w:num w:numId="3" w16cid:durableId="3483342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43"/>
    <w:rsid w:val="00032590"/>
    <w:rsid w:val="000333F9"/>
    <w:rsid w:val="000514EE"/>
    <w:rsid w:val="00057F7E"/>
    <w:rsid w:val="0006514C"/>
    <w:rsid w:val="000B59EB"/>
    <w:rsid w:val="000E2539"/>
    <w:rsid w:val="000F4867"/>
    <w:rsid w:val="0010504F"/>
    <w:rsid w:val="001152C8"/>
    <w:rsid w:val="001169EF"/>
    <w:rsid w:val="00132860"/>
    <w:rsid w:val="001604A8"/>
    <w:rsid w:val="001B093A"/>
    <w:rsid w:val="001B09D9"/>
    <w:rsid w:val="001C5CF1"/>
    <w:rsid w:val="001D695D"/>
    <w:rsid w:val="001D7A35"/>
    <w:rsid w:val="001E6DCA"/>
    <w:rsid w:val="00200CEF"/>
    <w:rsid w:val="002050C9"/>
    <w:rsid w:val="00214DF0"/>
    <w:rsid w:val="0021568B"/>
    <w:rsid w:val="00227932"/>
    <w:rsid w:val="002474B7"/>
    <w:rsid w:val="00266561"/>
    <w:rsid w:val="0029161D"/>
    <w:rsid w:val="0029536E"/>
    <w:rsid w:val="002A4CB5"/>
    <w:rsid w:val="002D4AE7"/>
    <w:rsid w:val="002E032B"/>
    <w:rsid w:val="00374587"/>
    <w:rsid w:val="00395F0C"/>
    <w:rsid w:val="003C27B3"/>
    <w:rsid w:val="004054C1"/>
    <w:rsid w:val="0040652E"/>
    <w:rsid w:val="00420D26"/>
    <w:rsid w:val="0044067F"/>
    <w:rsid w:val="00441442"/>
    <w:rsid w:val="0044235F"/>
    <w:rsid w:val="00451C48"/>
    <w:rsid w:val="004721C0"/>
    <w:rsid w:val="004A151A"/>
    <w:rsid w:val="004D7294"/>
    <w:rsid w:val="004E2F92"/>
    <w:rsid w:val="004F0775"/>
    <w:rsid w:val="004F29F6"/>
    <w:rsid w:val="0051513A"/>
    <w:rsid w:val="0051688C"/>
    <w:rsid w:val="00532555"/>
    <w:rsid w:val="005367F8"/>
    <w:rsid w:val="00555184"/>
    <w:rsid w:val="00594E10"/>
    <w:rsid w:val="00596445"/>
    <w:rsid w:val="005A2425"/>
    <w:rsid w:val="005E0AD2"/>
    <w:rsid w:val="00625F8F"/>
    <w:rsid w:val="006467D5"/>
    <w:rsid w:val="00653E2A"/>
    <w:rsid w:val="0069541A"/>
    <w:rsid w:val="006B621B"/>
    <w:rsid w:val="006B7624"/>
    <w:rsid w:val="00711F26"/>
    <w:rsid w:val="00726E2C"/>
    <w:rsid w:val="0073515D"/>
    <w:rsid w:val="00742FCB"/>
    <w:rsid w:val="00745D4C"/>
    <w:rsid w:val="00746F00"/>
    <w:rsid w:val="00771E57"/>
    <w:rsid w:val="00780A06"/>
    <w:rsid w:val="00785301"/>
    <w:rsid w:val="00793D77"/>
    <w:rsid w:val="007B64EC"/>
    <w:rsid w:val="007F7730"/>
    <w:rsid w:val="00802641"/>
    <w:rsid w:val="00805EE3"/>
    <w:rsid w:val="008171CF"/>
    <w:rsid w:val="00817782"/>
    <w:rsid w:val="00825BE2"/>
    <w:rsid w:val="0082707E"/>
    <w:rsid w:val="008754AE"/>
    <w:rsid w:val="008A44B8"/>
    <w:rsid w:val="008B4AAF"/>
    <w:rsid w:val="008B6BC5"/>
    <w:rsid w:val="008D6E0A"/>
    <w:rsid w:val="008E35D9"/>
    <w:rsid w:val="00914DFB"/>
    <w:rsid w:val="009158D2"/>
    <w:rsid w:val="00916F4A"/>
    <w:rsid w:val="009255E7"/>
    <w:rsid w:val="00931C5C"/>
    <w:rsid w:val="0093501E"/>
    <w:rsid w:val="009367A1"/>
    <w:rsid w:val="009411C6"/>
    <w:rsid w:val="0094216E"/>
    <w:rsid w:val="0095150B"/>
    <w:rsid w:val="009754FC"/>
    <w:rsid w:val="00982BA7"/>
    <w:rsid w:val="009850D1"/>
    <w:rsid w:val="00995C58"/>
    <w:rsid w:val="0099620E"/>
    <w:rsid w:val="009A21B0"/>
    <w:rsid w:val="009C1282"/>
    <w:rsid w:val="009C236D"/>
    <w:rsid w:val="009C534D"/>
    <w:rsid w:val="009D657D"/>
    <w:rsid w:val="009E6D89"/>
    <w:rsid w:val="00A02133"/>
    <w:rsid w:val="00A078C8"/>
    <w:rsid w:val="00A117D5"/>
    <w:rsid w:val="00A27D4E"/>
    <w:rsid w:val="00A34787"/>
    <w:rsid w:val="00A44B2E"/>
    <w:rsid w:val="00A653B9"/>
    <w:rsid w:val="00A7277A"/>
    <w:rsid w:val="00A739B1"/>
    <w:rsid w:val="00A7766A"/>
    <w:rsid w:val="00AA3DBE"/>
    <w:rsid w:val="00AA7E59"/>
    <w:rsid w:val="00AB3F59"/>
    <w:rsid w:val="00AB797F"/>
    <w:rsid w:val="00AD4305"/>
    <w:rsid w:val="00AE35AD"/>
    <w:rsid w:val="00B041F6"/>
    <w:rsid w:val="00B15728"/>
    <w:rsid w:val="00B41104"/>
    <w:rsid w:val="00B427CB"/>
    <w:rsid w:val="00B50583"/>
    <w:rsid w:val="00B803FC"/>
    <w:rsid w:val="00BA3D27"/>
    <w:rsid w:val="00BA4BE2"/>
    <w:rsid w:val="00BB6C44"/>
    <w:rsid w:val="00BC782E"/>
    <w:rsid w:val="00BD1620"/>
    <w:rsid w:val="00BE1AB2"/>
    <w:rsid w:val="00BF3721"/>
    <w:rsid w:val="00BF5DCE"/>
    <w:rsid w:val="00C15C20"/>
    <w:rsid w:val="00C37CE5"/>
    <w:rsid w:val="00C44D05"/>
    <w:rsid w:val="00C601CB"/>
    <w:rsid w:val="00C6447D"/>
    <w:rsid w:val="00C86F41"/>
    <w:rsid w:val="00C87441"/>
    <w:rsid w:val="00C92D72"/>
    <w:rsid w:val="00C93D83"/>
    <w:rsid w:val="00CC4471"/>
    <w:rsid w:val="00CF21D8"/>
    <w:rsid w:val="00D00FBD"/>
    <w:rsid w:val="00D0695D"/>
    <w:rsid w:val="00D07287"/>
    <w:rsid w:val="00D318B2"/>
    <w:rsid w:val="00D40397"/>
    <w:rsid w:val="00D50482"/>
    <w:rsid w:val="00D50CFB"/>
    <w:rsid w:val="00D55FB4"/>
    <w:rsid w:val="00D67C34"/>
    <w:rsid w:val="00D7427D"/>
    <w:rsid w:val="00D85CD8"/>
    <w:rsid w:val="00DB5945"/>
    <w:rsid w:val="00DF4192"/>
    <w:rsid w:val="00E06393"/>
    <w:rsid w:val="00E06AC7"/>
    <w:rsid w:val="00E1464D"/>
    <w:rsid w:val="00E24822"/>
    <w:rsid w:val="00E25D01"/>
    <w:rsid w:val="00E45C7F"/>
    <w:rsid w:val="00E5455E"/>
    <w:rsid w:val="00E54C0A"/>
    <w:rsid w:val="00E54F3A"/>
    <w:rsid w:val="00ED053C"/>
    <w:rsid w:val="00EF2882"/>
    <w:rsid w:val="00F0175A"/>
    <w:rsid w:val="00F21090"/>
    <w:rsid w:val="00F30FD1"/>
    <w:rsid w:val="00F412F0"/>
    <w:rsid w:val="00F431B2"/>
    <w:rsid w:val="00F57C87"/>
    <w:rsid w:val="00F6525A"/>
    <w:rsid w:val="00F725B2"/>
    <w:rsid w:val="00F9023F"/>
    <w:rsid w:val="00FF001B"/>
    <w:rsid w:val="00FF42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3">
    <w:name w:val="Subtle Emphasis"/>
    <w:uiPriority w:val="19"/>
    <w:qFormat/>
    <w:rsid w:val="0099620E"/>
    <w:rPr>
      <w:i/>
      <w:iCs/>
      <w:color w:val="404040"/>
    </w:rPr>
  </w:style>
  <w:style w:type="paragraph" w:styleId="af4">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5">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 w:type="character" w:customStyle="1" w:styleId="ae">
    <w:name w:val="批注文字 字符"/>
    <w:basedOn w:val="a0"/>
    <w:link w:val="ad"/>
    <w:rsid w:val="00C644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6A33-C0CF-46B2-B107-98D7CEC39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66</cp:revision>
  <cp:lastPrinted>1900-01-01T05:00:00Z</cp:lastPrinted>
  <dcterms:created xsi:type="dcterms:W3CDTF">2025-02-14T07:13:00Z</dcterms:created>
  <dcterms:modified xsi:type="dcterms:W3CDTF">2026-01-30T08:47:00Z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